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C239" w14:textId="77777777" w:rsidR="002702F8" w:rsidRDefault="002702F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717003F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AC101E">
        <w:rPr>
          <w:rFonts w:ascii="Arial" w:hAnsi="Arial" w:cs="Arial"/>
          <w:b/>
          <w:bCs/>
          <w:sz w:val="24"/>
          <w:szCs w:val="24"/>
        </w:rPr>
        <w:t>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r w:rsidR="00A9262B">
        <w:rPr>
          <w:b w:val="0"/>
          <w:lang w:eastAsia="zh-CN"/>
        </w:rPr>
        <w:t>, RAN3</w:t>
      </w:r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28074" w14:textId="6F0F3CEF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hyperlink r:id="rId13" w:history="1">
        <w:r w:rsidRPr="007C1589">
          <w:rPr>
            <w:rStyle w:val="Hyperlink"/>
            <w:rFonts w:ascii="Arial" w:hAnsi="Arial" w:cs="Arial"/>
            <w:b/>
          </w:rPr>
          <w:t>TR 23.757 v0.4.0</w:t>
        </w:r>
      </w:hyperlink>
      <w:r>
        <w:rPr>
          <w:rFonts w:ascii="Arial" w:hAnsi="Arial" w:cs="Arial"/>
          <w:b/>
        </w:rPr>
        <w:t xml:space="preserve"> (</w:t>
      </w:r>
      <w:r w:rsidR="006A2E76">
        <w:rPr>
          <w:rFonts w:ascii="Arial" w:hAnsi="Arial" w:cs="Arial"/>
          <w:b/>
        </w:rPr>
        <w:t xml:space="preserve">version before </w:t>
      </w:r>
      <w:bookmarkStart w:id="0" w:name="_Hlk49301765"/>
      <w:r w:rsidR="006A2E76">
        <w:rPr>
          <w:rFonts w:ascii="Arial" w:hAnsi="Arial" w:cs="Arial"/>
          <w:b/>
        </w:rPr>
        <w:t>SA2#140e</w:t>
      </w:r>
      <w:bookmarkEnd w:id="0"/>
      <w:r w:rsidR="006A2E76">
        <w:rPr>
          <w:rFonts w:ascii="Arial" w:hAnsi="Arial" w:cs="Arial"/>
          <w:b/>
        </w:rPr>
        <w:t>)</w:t>
      </w:r>
    </w:p>
    <w:p w14:paraId="5BEAF32D" w14:textId="77777777" w:rsidR="006A2E76" w:rsidRDefault="006A2E76" w:rsidP="002702F8">
      <w:pPr>
        <w:spacing w:after="60"/>
        <w:ind w:left="1985" w:hanging="1985"/>
        <w:rPr>
          <w:rFonts w:ascii="Arial" w:hAnsi="Arial" w:cs="Arial"/>
          <w:b/>
        </w:rPr>
      </w:pPr>
    </w:p>
    <w:p w14:paraId="54A62FB5" w14:textId="4157C54D" w:rsidR="002702F8" w:rsidRPr="002F2825" w:rsidRDefault="006A2E76" w:rsidP="002F282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hyperlink r:id="rId14" w:history="1">
        <w:r w:rsidRPr="006A2E76">
          <w:rPr>
            <w:rStyle w:val="Hyperlink"/>
            <w:rFonts w:ascii="Arial" w:hAnsi="Arial" w:cs="Arial"/>
            <w:b/>
          </w:rPr>
          <w:t>TR 23.757 v0.5.0</w:t>
        </w:r>
      </w:hyperlink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 containing the results of SA2#140e will be </w:t>
      </w:r>
      <w:r w:rsidR="002702F8" w:rsidRPr="002F2825">
        <w:rPr>
          <w:rFonts w:ascii="Arial" w:eastAsia="Yu Mincho" w:hAnsi="Arial" w:cs="Arial"/>
          <w:bCs/>
          <w:iCs/>
          <w:lang w:val="en-US" w:eastAsia="ja-JP"/>
        </w:rPr>
        <w:t>available shortly after SA2#140E</w:t>
      </w:r>
    </w:p>
    <w:p w14:paraId="348C03CE" w14:textId="77777777" w:rsidR="002702F8" w:rsidRPr="002702F8" w:rsidRDefault="002702F8" w:rsidP="002702F8"/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39EEE247" w:rsidR="008524CB" w:rsidRDefault="00934EB5" w:rsidP="00572C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r w:rsidR="00E15B12">
        <w:rPr>
          <w:rFonts w:ascii="Arial" w:eastAsia="Yu Mincho" w:hAnsi="Arial" w:cs="Arial"/>
          <w:bCs/>
          <w:iCs/>
          <w:lang w:val="en-US" w:eastAsia="ja-JP"/>
        </w:rPr>
        <w:t xml:space="preserve"> in TR 23.757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2AE4CF4" w14:textId="7F3B6526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r w:rsidR="00EB7793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>
        <w:rPr>
          <w:rFonts w:ascii="Arial" w:eastAsia="Yu Mincho" w:hAnsi="Arial" w:cs="Arial"/>
          <w:bCs/>
          <w:iCs/>
          <w:lang w:val="en-US" w:eastAsia="ja-JP"/>
        </w:rPr>
        <w:t>RAN2</w:t>
      </w:r>
      <w:r w:rsidR="000E7B83">
        <w:rPr>
          <w:rFonts w:ascii="Arial" w:eastAsia="Yu Mincho" w:hAnsi="Arial" w:cs="Arial"/>
          <w:bCs/>
          <w:iCs/>
          <w:lang w:val="en-US" w:eastAsia="ja-JP"/>
        </w:rPr>
        <w:t xml:space="preserve"> and RAN3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following </w:t>
      </w:r>
      <w:r w:rsidR="0011693C">
        <w:rPr>
          <w:rFonts w:ascii="Arial" w:eastAsia="Yu Mincho" w:hAnsi="Arial" w:cs="Arial"/>
          <w:bCs/>
          <w:iCs/>
          <w:lang w:val="en-US" w:eastAsia="ja-JP"/>
        </w:rPr>
        <w:t xml:space="preserve">interim </w:t>
      </w:r>
      <w:r w:rsidR="00AD1228">
        <w:rPr>
          <w:rFonts w:ascii="Arial" w:eastAsia="Yu Mincho" w:hAnsi="Arial" w:cs="Arial"/>
          <w:bCs/>
          <w:iCs/>
          <w:lang w:val="en-US" w:eastAsia="ja-JP"/>
        </w:rPr>
        <w:t>agreements in SA2</w:t>
      </w:r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34207669" w:rsidR="00A9262B" w:rsidRDefault="0031410D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A9262B"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will provide means to provide 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>QoS requirements for a</w:t>
      </w:r>
      <w:r w:rsidR="00A9262B">
        <w:rPr>
          <w:rFonts w:ascii="Arial" w:eastAsia="Yu Mincho" w:hAnsi="Arial" w:cs="Arial"/>
          <w:bCs/>
          <w:iCs/>
          <w:lang w:val="en-US" w:eastAsia="ja-JP"/>
        </w:rPr>
        <w:t>n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 xml:space="preserve"> MBS Session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to RAN nodes</w:t>
      </w:r>
      <w:r w:rsidR="00A9262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FA594C9" w14:textId="2F091EB9" w:rsidR="00AD1228" w:rsidDel="00CF3F2A" w:rsidRDefault="00AD1228">
      <w:pPr>
        <w:spacing w:afterLines="50" w:after="120"/>
        <w:ind w:left="450" w:hangingChars="225" w:hanging="450"/>
        <w:jc w:val="both"/>
        <w:rPr>
          <w:del w:id="1" w:author="Ericsson_HR2" w:date="2020-08-28T14:21:00Z"/>
          <w:rFonts w:ascii="Arial" w:eastAsia="Yu Mincho" w:hAnsi="Arial" w:cs="Arial"/>
          <w:bCs/>
          <w:iCs/>
          <w:lang w:val="en-US" w:eastAsia="ja-JP"/>
        </w:rPr>
      </w:pPr>
      <w:del w:id="2" w:author="Ericsson_HR2" w:date="2020-08-28T14:21:00Z"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3A4C3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Pr="009F7267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SA2 agree</w:delText>
        </w:r>
        <w:r w:rsidR="00463050" w:rsidDel="00CF3F2A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0A7F67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the 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>A</w:delText>
        </w:r>
        <w:r w:rsidRPr="009F7267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11693C" w:rsidRPr="0011693C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in section </w:delText>
        </w:r>
        <w:r w:rsidRPr="00415274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A.</w:delText>
        </w:r>
        <w:r w:rsidR="0011693C" w:rsidRPr="00415274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is used as the baseline architecture.</w:delText>
        </w:r>
      </w:del>
    </w:p>
    <w:p w14:paraId="445D067C" w14:textId="431D5C2B" w:rsidR="00DD62BA" w:rsidRPr="00120590" w:rsidRDefault="00AD1228" w:rsidP="00120590">
      <w:pPr>
        <w:tabs>
          <w:tab w:val="left" w:pos="851"/>
        </w:tabs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-</w:t>
      </w:r>
      <w:r>
        <w:rPr>
          <w:rFonts w:ascii="Arial" w:eastAsia="Yu Mincho" w:hAnsi="Arial" w:cs="Arial" w:hint="eastAsia"/>
          <w:bCs/>
          <w:iCs/>
          <w:lang w:val="en-US" w:eastAsia="ja-JP"/>
        </w:rPr>
        <w:tab/>
      </w:r>
      <w:del w:id="3" w:author="Ericsson_HR2" w:date="2020-08-28T14:22:00Z">
        <w:r w:rsidR="007E0AA8"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="007E0AA8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="007E0AA8"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R="007E0AA8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r w:rsidR="007C7792" w:rsidRPr="00120590">
        <w:rPr>
          <w:rFonts w:ascii="Arial" w:eastAsia="Yu Mincho" w:hAnsi="Arial" w:cs="Arial"/>
          <w:bCs/>
          <w:iCs/>
          <w:lang w:val="en-US" w:eastAsia="ja-JP"/>
        </w:rPr>
        <w:t>SA2 agree</w:t>
      </w:r>
      <w:r w:rsidR="00463050" w:rsidRPr="00120590">
        <w:rPr>
          <w:rFonts w:ascii="Arial" w:eastAsia="Yu Mincho" w:hAnsi="Arial" w:cs="Arial"/>
          <w:bCs/>
          <w:iCs/>
          <w:lang w:val="en-US" w:eastAsia="ja-JP"/>
        </w:rPr>
        <w:t>s</w:t>
      </w:r>
      <w:r w:rsidR="007C7792" w:rsidRPr="0012059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C6EF8" w:rsidRPr="00120590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213569" w:rsidRPr="00120590">
        <w:rPr>
          <w:rFonts w:ascii="Arial" w:eastAsia="Yu Mincho" w:hAnsi="Arial" w:cs="Arial"/>
          <w:bCs/>
          <w:iCs/>
          <w:lang w:val="en-US" w:eastAsia="ja-JP"/>
          <w:rPrChange w:id="4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for each MBS session an own </w:t>
      </w:r>
      <w:r w:rsidR="00AC6EA0" w:rsidRPr="00120590">
        <w:rPr>
          <w:rFonts w:ascii="Arial" w:eastAsia="Yu Mincho" w:hAnsi="Arial" w:cs="Arial"/>
          <w:bCs/>
          <w:iCs/>
          <w:lang w:val="en-US" w:eastAsia="ja-JP"/>
          <w:rPrChange w:id="5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shared </w:t>
      </w:r>
      <w:r w:rsidR="00EB7793" w:rsidRPr="00120590">
        <w:rPr>
          <w:rFonts w:ascii="Arial" w:eastAsia="Yu Mincho" w:hAnsi="Arial" w:cs="Arial"/>
          <w:bCs/>
          <w:iCs/>
          <w:lang w:val="en-US" w:eastAsia="ja-JP"/>
          <w:rPrChange w:id="6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N3 tunnel </w:t>
      </w:r>
      <w:r w:rsidR="00BA0E27" w:rsidRPr="00120590">
        <w:rPr>
          <w:rFonts w:ascii="Arial" w:eastAsia="Yu Mincho" w:hAnsi="Arial" w:cs="Arial"/>
          <w:bCs/>
          <w:iCs/>
          <w:lang w:val="en-US" w:eastAsia="ja-JP"/>
          <w:rPrChange w:id="7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will be used for DL MBS data delivery</w:t>
      </w:r>
      <w:r w:rsidR="00213569" w:rsidRPr="00120590">
        <w:rPr>
          <w:rFonts w:ascii="Arial" w:eastAsia="Yu Mincho" w:hAnsi="Arial" w:cs="Arial"/>
          <w:bCs/>
          <w:iCs/>
          <w:lang w:val="en-US" w:eastAsia="ja-JP"/>
          <w:rPrChange w:id="8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 from MB-UPF to NG-RAN nodes</w:t>
      </w:r>
      <w:r w:rsidR="002702F8" w:rsidRPr="00120590">
        <w:rPr>
          <w:rFonts w:ascii="Arial" w:eastAsia="Yu Mincho" w:hAnsi="Arial" w:cs="Arial"/>
          <w:bCs/>
          <w:iCs/>
          <w:lang w:val="en-US" w:eastAsia="ja-JP"/>
          <w:rPrChange w:id="9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.</w:t>
      </w:r>
      <w:r w:rsidR="00BA0E27" w:rsidRPr="00120590">
        <w:rPr>
          <w:rFonts w:ascii="Arial" w:eastAsia="Yu Mincho" w:hAnsi="Arial" w:cs="Arial"/>
          <w:bCs/>
          <w:iCs/>
          <w:lang w:val="en-US" w:eastAsia="ja-JP"/>
          <w:rPrChange w:id="10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 </w:t>
      </w:r>
      <w:r w:rsidR="00D10931" w:rsidRPr="00120590">
        <w:rPr>
          <w:rFonts w:ascii="Arial" w:hAnsi="Arial" w:cs="Arial"/>
          <w:bCs/>
          <w:iCs/>
          <w:lang w:val="en-US" w:eastAsia="zh-CN"/>
        </w:rPr>
        <w:t>E</w:t>
      </w:r>
      <w:r w:rsidR="00213569" w:rsidRPr="00120590">
        <w:rPr>
          <w:rFonts w:ascii="Arial" w:eastAsia="Yu Mincho" w:hAnsi="Arial" w:cs="Arial"/>
          <w:bCs/>
          <w:iCs/>
          <w:lang w:val="en-US" w:eastAsia="ja-JP"/>
        </w:rPr>
        <w:t xml:space="preserve">ither IP </w:t>
      </w:r>
      <w:r w:rsidR="00BA0E27" w:rsidRPr="00120590">
        <w:rPr>
          <w:rFonts w:ascii="Arial" w:hAnsi="Arial" w:cs="Arial"/>
        </w:rPr>
        <w:t xml:space="preserve">multicast transport </w:t>
      </w:r>
      <w:del w:id="11" w:author="Ericsson_HR2" w:date="2020-08-28T14:49:00Z">
        <w:r w:rsidR="00BA0E27" w:rsidRPr="00120590" w:rsidDel="00120590">
          <w:rPr>
            <w:rFonts w:ascii="Arial" w:hAnsi="Arial" w:cs="Arial"/>
          </w:rPr>
          <w:delText xml:space="preserve"> </w:delText>
        </w:r>
      </w:del>
      <w:r w:rsidR="00213569" w:rsidRPr="00120590">
        <w:rPr>
          <w:rFonts w:ascii="Arial" w:hAnsi="Arial" w:cs="Arial"/>
        </w:rPr>
        <w:t xml:space="preserve">or </w:t>
      </w:r>
      <w:r w:rsidR="00BA0E27" w:rsidRPr="00120590">
        <w:rPr>
          <w:rFonts w:ascii="Arial" w:hAnsi="Arial" w:cs="Arial"/>
        </w:rPr>
        <w:t xml:space="preserve">point-to-point unidirectional </w:t>
      </w:r>
      <w:ins w:id="12" w:author="Ericsson_HR2" w:date="2020-08-28T14:50:00Z">
        <w:r w:rsidR="00120590">
          <w:rPr>
            <w:rFonts w:ascii="Arial" w:hAnsi="Arial" w:cs="Arial"/>
          </w:rPr>
          <w:t xml:space="preserve">shared </w:t>
        </w:r>
      </w:ins>
      <w:r w:rsidR="00BA0E27" w:rsidRPr="00120590">
        <w:rPr>
          <w:rFonts w:ascii="Arial" w:hAnsi="Arial" w:cs="Arial"/>
        </w:rPr>
        <w:t>N3 tunnel</w:t>
      </w:r>
      <w:r w:rsidR="00213569" w:rsidRPr="00120590">
        <w:rPr>
          <w:rFonts w:ascii="Arial" w:hAnsi="Arial" w:cs="Arial"/>
        </w:rPr>
        <w:t>s</w:t>
      </w:r>
      <w:r w:rsidR="007102F7" w:rsidRPr="00120590">
        <w:rPr>
          <w:rFonts w:ascii="Arial" w:hAnsi="Arial" w:cs="Arial" w:hint="eastAsia"/>
          <w:lang w:eastAsia="zh-CN"/>
        </w:rPr>
        <w:t xml:space="preserve"> </w:t>
      </w:r>
      <w:r w:rsidR="007102F7" w:rsidRPr="00120590">
        <w:rPr>
          <w:rFonts w:ascii="Arial" w:hAnsi="Arial" w:cs="Arial"/>
          <w:lang w:eastAsia="zh-CN"/>
        </w:rPr>
        <w:t>can be used</w:t>
      </w:r>
      <w:r w:rsidR="00BA0E27" w:rsidRPr="00120590">
        <w:rPr>
          <w:rFonts w:ascii="Arial" w:hAnsi="Arial" w:cs="Arial"/>
        </w:rPr>
        <w:t xml:space="preserve"> from </w:t>
      </w:r>
      <w:r w:rsidR="00AC6EA0" w:rsidRPr="00120590">
        <w:rPr>
          <w:rFonts w:ascii="Arial" w:hAnsi="Arial" w:cs="Arial"/>
        </w:rPr>
        <w:t>MB-UPF to NG-RAN</w:t>
      </w:r>
      <w:r w:rsidR="00213569" w:rsidRPr="00120590">
        <w:rPr>
          <w:rFonts w:ascii="Arial" w:hAnsi="Arial" w:cs="Arial"/>
        </w:rPr>
        <w:t xml:space="preserve"> nodes</w:t>
      </w:r>
      <w:r w:rsidR="007E0AA8" w:rsidRPr="0012059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F6B8AB7" w14:textId="5B78F081" w:rsidR="00A9262B" w:rsidRPr="00120590" w:rsidRDefault="00AD1228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  <w:rPrChange w:id="13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</w:pPr>
      <w:r w:rsidRPr="00120590">
        <w:rPr>
          <w:rFonts w:ascii="Arial" w:hAnsi="Arial" w:cs="Arial" w:hint="eastAsia"/>
          <w:bCs/>
          <w:iCs/>
          <w:lang w:val="en-US" w:eastAsia="zh-CN"/>
          <w:rPrChange w:id="14" w:author="Ericsson_HR2" w:date="2020-08-28T14:49:00Z">
            <w:rPr>
              <w:rFonts w:ascii="Arial" w:hAnsi="Arial" w:cs="Arial" w:hint="eastAsia"/>
              <w:bCs/>
              <w:iCs/>
              <w:lang w:val="en-US" w:eastAsia="zh-CN"/>
            </w:rPr>
          </w:rPrChange>
        </w:rPr>
        <w:t xml:space="preserve">SA2 </w:t>
      </w:r>
      <w:r w:rsidRPr="00120590">
        <w:rPr>
          <w:rFonts w:ascii="Arial" w:hAnsi="Arial" w:cs="Arial"/>
          <w:bCs/>
          <w:iCs/>
          <w:lang w:val="en-US" w:eastAsia="zh-CN"/>
          <w:rPrChange w:id="15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>would</w:t>
      </w:r>
      <w:r w:rsidRPr="00120590">
        <w:rPr>
          <w:rFonts w:ascii="Arial" w:hAnsi="Arial" w:cs="Arial" w:hint="eastAsia"/>
          <w:bCs/>
          <w:iCs/>
          <w:lang w:val="en-US" w:eastAsia="zh-CN"/>
          <w:rPrChange w:id="16" w:author="Ericsson_HR2" w:date="2020-08-28T14:49:00Z">
            <w:rPr>
              <w:rFonts w:ascii="Arial" w:hAnsi="Arial" w:cs="Arial" w:hint="eastAsia"/>
              <w:bCs/>
              <w:iCs/>
              <w:lang w:val="en-US" w:eastAsia="zh-CN"/>
            </w:rPr>
          </w:rPrChange>
        </w:rPr>
        <w:t xml:space="preserve"> </w:t>
      </w:r>
      <w:r w:rsidRPr="00120590">
        <w:rPr>
          <w:rFonts w:ascii="Arial" w:hAnsi="Arial" w:cs="Arial"/>
          <w:bCs/>
          <w:iCs/>
          <w:lang w:val="en-US" w:eastAsia="zh-CN"/>
          <w:rPrChange w:id="17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like to kindly ask RAN2 and RAN3 </w:t>
      </w:r>
      <w:r w:rsidR="00EB7793" w:rsidRPr="00120590">
        <w:rPr>
          <w:rFonts w:ascii="Arial" w:hAnsi="Arial" w:cs="Arial"/>
          <w:bCs/>
          <w:iCs/>
          <w:lang w:val="en-US" w:eastAsia="zh-CN"/>
          <w:rPrChange w:id="18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>the following questions:</w:t>
      </w:r>
    </w:p>
    <w:p w14:paraId="333A89E6" w14:textId="72AF6445" w:rsidR="00500E36" w:rsidRPr="00120590" w:rsidRDefault="00500E36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  <w:rPrChange w:id="19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</w:pPr>
      <w:r w:rsidRPr="00120590">
        <w:rPr>
          <w:rFonts w:ascii="Arial" w:hAnsi="Arial" w:cs="Arial"/>
          <w:bCs/>
          <w:iCs/>
          <w:lang w:val="en-US" w:eastAsia="zh-CN"/>
          <w:rPrChange w:id="20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SA2 agreed that the UE shall be able to receive </w:t>
      </w:r>
      <w:r w:rsidR="00F1198E" w:rsidRPr="00120590">
        <w:rPr>
          <w:rFonts w:ascii="Arial" w:hAnsi="Arial" w:cs="Arial"/>
          <w:bCs/>
          <w:iCs/>
          <w:lang w:val="en-US" w:eastAsia="zh-CN"/>
          <w:rPrChange w:id="21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on-going data of a </w:t>
      </w:r>
      <w:r w:rsidR="00231FCF" w:rsidRPr="00120590">
        <w:rPr>
          <w:rFonts w:ascii="Arial" w:hAnsi="Arial" w:cs="Arial"/>
          <w:bCs/>
          <w:iCs/>
          <w:lang w:val="en-US" w:eastAsia="zh-CN"/>
          <w:rPrChange w:id="22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multicast </w:t>
      </w:r>
      <w:r w:rsidRPr="00120590">
        <w:rPr>
          <w:rFonts w:ascii="Arial" w:hAnsi="Arial" w:cs="Arial"/>
          <w:bCs/>
          <w:iCs/>
          <w:lang w:val="en-US" w:eastAsia="zh-CN"/>
          <w:rPrChange w:id="23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MBS session while in CM-CONNECTED state.  SA2 would like to ask whether the UE can receive </w:t>
      </w:r>
      <w:r w:rsidR="00F1198E" w:rsidRPr="00120590">
        <w:rPr>
          <w:rFonts w:ascii="Arial" w:hAnsi="Arial" w:cs="Arial"/>
          <w:bCs/>
          <w:iCs/>
          <w:lang w:val="en-US" w:eastAsia="zh-CN"/>
          <w:rPrChange w:id="24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on-going data of a </w:t>
      </w:r>
      <w:r w:rsidR="00231FCF" w:rsidRPr="00120590">
        <w:rPr>
          <w:rFonts w:ascii="Arial" w:hAnsi="Arial" w:cs="Arial"/>
          <w:bCs/>
          <w:iCs/>
          <w:lang w:val="en-US" w:eastAsia="zh-CN"/>
          <w:rPrChange w:id="25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multicast </w:t>
      </w:r>
      <w:r w:rsidRPr="00120590">
        <w:rPr>
          <w:rFonts w:ascii="Arial" w:hAnsi="Arial" w:cs="Arial"/>
          <w:bCs/>
          <w:iCs/>
          <w:lang w:val="en-US" w:eastAsia="zh-CN"/>
          <w:rPrChange w:id="26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MBS session </w:t>
      </w:r>
      <w:r w:rsidR="00815CFB" w:rsidRPr="00120590">
        <w:rPr>
          <w:rFonts w:ascii="Arial" w:hAnsi="Arial" w:cs="Arial"/>
          <w:bCs/>
          <w:iCs/>
          <w:lang w:val="en-US" w:eastAsia="zh-CN"/>
          <w:rPrChange w:id="27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also </w:t>
      </w:r>
      <w:r w:rsidRPr="00120590">
        <w:rPr>
          <w:rFonts w:ascii="Arial" w:hAnsi="Arial" w:cs="Arial"/>
          <w:bCs/>
          <w:iCs/>
          <w:lang w:val="en-US" w:eastAsia="zh-CN"/>
          <w:rPrChange w:id="28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while in </w:t>
      </w:r>
      <w:r w:rsidRPr="00120590">
        <w:rPr>
          <w:rFonts w:ascii="Arial" w:eastAsia="Yu Mincho" w:hAnsi="Arial" w:cs="Arial"/>
          <w:bCs/>
          <w:iCs/>
          <w:lang w:val="en-US" w:eastAsia="ja-JP"/>
          <w:rPrChange w:id="29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CM-IDLE state</w:t>
      </w:r>
      <w:bookmarkStart w:id="30" w:name="_Hlk49529842"/>
      <w:ins w:id="31" w:author="Chunshan Xiong -Tencent3" w:date="2020-08-28T17:45:00Z">
        <w:r w:rsidR="00CA38C8" w:rsidRPr="00120590">
          <w:rPr>
            <w:rFonts w:ascii="Arial" w:eastAsia="Yu Mincho" w:hAnsi="Arial" w:cs="Arial"/>
            <w:bCs/>
            <w:iCs/>
            <w:lang w:val="en-US" w:eastAsia="ja-JP"/>
            <w:rPrChange w:id="32" w:author="Ericsson_HR2" w:date="2020-08-28T14:49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or CM-Connected</w:t>
        </w:r>
      </w:ins>
      <w:ins w:id="33" w:author="Chunshan Xiong -Tencent3" w:date="2020-08-28T17:46:00Z">
        <w:r w:rsidR="00CA38C8" w:rsidRPr="00120590">
          <w:rPr>
            <w:rFonts w:ascii="Arial" w:eastAsia="Yu Mincho" w:hAnsi="Arial" w:cs="Arial"/>
            <w:bCs/>
            <w:iCs/>
            <w:lang w:val="en-US" w:eastAsia="ja-JP"/>
            <w:rPrChange w:id="34" w:author="Ericsson_HR2" w:date="2020-08-28T14:49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with </w:t>
        </w:r>
      </w:ins>
      <w:ins w:id="35" w:author="Chunshan Xiong -Tencent3" w:date="2020-08-28T17:45:00Z">
        <w:r w:rsidR="00CA38C8" w:rsidRPr="00120590">
          <w:rPr>
            <w:rFonts w:ascii="Arial" w:eastAsia="Yu Mincho" w:hAnsi="Arial" w:cs="Arial"/>
            <w:bCs/>
            <w:iCs/>
            <w:lang w:val="en-US" w:eastAsia="ja-JP"/>
            <w:rPrChange w:id="36" w:author="Ericsson_HR2" w:date="2020-08-28T14:49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RRC</w:t>
        </w:r>
      </w:ins>
      <w:ins w:id="37" w:author="Chunshan Xiong -Tencent3" w:date="2020-08-28T17:47:00Z">
        <w:r w:rsidR="00CA38C8" w:rsidRPr="00120590">
          <w:rPr>
            <w:rFonts w:ascii="Arial" w:eastAsia="Yu Mincho" w:hAnsi="Arial" w:cs="Arial"/>
            <w:bCs/>
            <w:iCs/>
            <w:lang w:val="en-US" w:eastAsia="ja-JP"/>
            <w:rPrChange w:id="38" w:author="Ericsson_HR2" w:date="2020-08-28T14:49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-</w:t>
        </w:r>
      </w:ins>
      <w:ins w:id="39" w:author="Chunshan Xiong -Tencent3" w:date="2020-08-28T17:45:00Z">
        <w:r w:rsidR="00CA38C8" w:rsidRPr="00120590">
          <w:rPr>
            <w:rFonts w:ascii="Arial" w:eastAsia="Yu Mincho" w:hAnsi="Arial" w:cs="Arial"/>
            <w:bCs/>
            <w:iCs/>
            <w:lang w:val="en-US" w:eastAsia="ja-JP"/>
            <w:rPrChange w:id="40" w:author="Ericsson_HR2" w:date="2020-08-28T14:49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Inactive state</w:t>
        </w:r>
      </w:ins>
      <w:bookmarkEnd w:id="30"/>
      <w:r w:rsidRPr="00120590">
        <w:rPr>
          <w:rFonts w:ascii="Arial" w:eastAsia="Yu Mincho" w:hAnsi="Arial" w:cs="Arial"/>
          <w:bCs/>
          <w:iCs/>
          <w:lang w:val="en-US" w:eastAsia="ja-JP"/>
          <w:rPrChange w:id="41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.</w:t>
      </w:r>
      <w:r w:rsidRPr="00120590">
        <w:rPr>
          <w:rFonts w:ascii="Arial" w:hAnsi="Arial" w:cs="Arial"/>
          <w:bCs/>
          <w:iCs/>
          <w:lang w:val="en-US" w:eastAsia="zh-CN"/>
          <w:rPrChange w:id="42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 xml:space="preserve"> </w:t>
      </w:r>
      <w:r w:rsidRPr="00120590">
        <w:rPr>
          <w:rFonts w:ascii="Arial" w:hAnsi="Arial" w:cs="Arial"/>
          <w:rPrChange w:id="43" w:author="Ericsson_HR2" w:date="2020-08-28T14:49:00Z">
            <w:rPr>
              <w:rFonts w:ascii="Arial" w:hAnsi="Arial" w:cs="Arial"/>
            </w:rPr>
          </w:rPrChange>
        </w:rPr>
        <w:t xml:space="preserve">SA2 would appreciate </w:t>
      </w:r>
      <w:r w:rsidRPr="00120590">
        <w:rPr>
          <w:rFonts w:ascii="Arial" w:eastAsia="Yu Mincho" w:hAnsi="Arial" w:cs="Arial"/>
          <w:bCs/>
          <w:iCs/>
          <w:lang w:val="en-US" w:eastAsia="ja-JP"/>
          <w:rPrChange w:id="44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RAN2 and RAN3 feedback on this topic</w:t>
      </w:r>
      <w:r w:rsidRPr="00120590">
        <w:rPr>
          <w:rFonts w:ascii="Arial" w:hAnsi="Arial" w:cs="Arial"/>
          <w:bCs/>
          <w:iCs/>
          <w:lang w:val="en-US" w:eastAsia="zh-CN"/>
          <w:rPrChange w:id="45" w:author="Ericsson_HR2" w:date="2020-08-28T14:49:00Z">
            <w:rPr>
              <w:rFonts w:ascii="Arial" w:hAnsi="Arial" w:cs="Arial"/>
              <w:bCs/>
              <w:iCs/>
              <w:lang w:val="en-US" w:eastAsia="zh-CN"/>
            </w:rPr>
          </w:rPrChange>
        </w:rPr>
        <w:t>.</w:t>
      </w:r>
    </w:p>
    <w:p w14:paraId="4BF77CBD" w14:textId="2A44A5FA" w:rsidR="00500E36" w:rsidRPr="00120590" w:rsidRDefault="004B7D58" w:rsidP="00D10931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  <w:rPrChange w:id="46" w:author="Ericsson_HR2" w:date="2020-08-28T14:49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</w:pPr>
      <w:r w:rsidRPr="00120590">
        <w:rPr>
          <w:rFonts w:ascii="Arial" w:hAnsi="Arial" w:cs="Arial"/>
          <w:bCs/>
          <w:iCs/>
          <w:lang w:val="en-US" w:eastAsia="zh-CN"/>
        </w:rPr>
        <w:t>As one approach</w:t>
      </w:r>
      <w:ins w:id="47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>,</w:t>
        </w:r>
      </w:ins>
      <w:r w:rsidRPr="00120590">
        <w:rPr>
          <w:rFonts w:ascii="Arial" w:hAnsi="Arial" w:cs="Arial"/>
          <w:bCs/>
          <w:iCs/>
          <w:lang w:val="en-US" w:eastAsia="zh-CN"/>
        </w:rPr>
        <w:t xml:space="preserve"> </w:t>
      </w:r>
      <w:del w:id="48" w:author="Ericsson_HR2" w:date="2020-08-28T14:52:00Z">
        <w:r w:rsidRPr="00120590" w:rsidDel="00120590">
          <w:rPr>
            <w:rFonts w:ascii="Arial" w:hAnsi="Arial" w:cs="Arial"/>
            <w:bCs/>
            <w:iCs/>
            <w:lang w:val="en-US" w:eastAsia="zh-CN"/>
          </w:rPr>
          <w:delText xml:space="preserve">of </w:delText>
        </w:r>
      </w:del>
      <w:r w:rsidRPr="00120590">
        <w:rPr>
          <w:rFonts w:ascii="Arial" w:hAnsi="Arial" w:cs="Arial"/>
          <w:bCs/>
          <w:iCs/>
          <w:lang w:val="en-US" w:eastAsia="zh-CN"/>
        </w:rPr>
        <w:t xml:space="preserve">UEs </w:t>
      </w:r>
      <w:ins w:id="49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 xml:space="preserve">are </w:t>
        </w:r>
      </w:ins>
      <w:r w:rsidRPr="00120590">
        <w:rPr>
          <w:rFonts w:ascii="Arial" w:hAnsi="Arial" w:cs="Arial"/>
          <w:bCs/>
          <w:iCs/>
          <w:lang w:val="en-US" w:eastAsia="zh-CN"/>
        </w:rPr>
        <w:t>receiving multicast data only in CM-CONNECTED</w:t>
      </w:r>
      <w:ins w:id="50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>. I</w:t>
        </w:r>
      </w:ins>
      <w:del w:id="51" w:author="Ericsson_HR2" w:date="2020-08-28T14:52:00Z">
        <w:r w:rsidRPr="00120590" w:rsidDel="00120590">
          <w:rPr>
            <w:rFonts w:ascii="Arial" w:hAnsi="Arial" w:cs="Arial"/>
            <w:bCs/>
            <w:iCs/>
            <w:lang w:val="en-US" w:eastAsia="zh-CN"/>
          </w:rPr>
          <w:delText xml:space="preserve">, </w:delText>
        </w:r>
        <w:r w:rsidRPr="00120590" w:rsidDel="00120590">
          <w:rPr>
            <w:rFonts w:ascii="Arial" w:hAnsi="Arial" w:cs="Arial" w:hint="eastAsia"/>
            <w:bCs/>
            <w:iCs/>
            <w:lang w:val="en-US" w:eastAsia="zh-CN"/>
          </w:rPr>
          <w:delText>i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 xml:space="preserve">t was </w:t>
      </w:r>
      <w:ins w:id="52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 xml:space="preserve">also </w:t>
        </w:r>
      </w:ins>
      <w:r w:rsidR="003E72CA" w:rsidRPr="00120590">
        <w:rPr>
          <w:rFonts w:ascii="Arial" w:hAnsi="Arial" w:cs="Arial"/>
          <w:bCs/>
          <w:iCs/>
          <w:lang w:val="en-US" w:eastAsia="zh-CN"/>
        </w:rPr>
        <w:t xml:space="preserve">proposed that a UE in an MBS session </w:t>
      </w:r>
      <w:del w:id="53" w:author="Ericsson_HR2" w:date="2020-08-28T14:52:00Z">
        <w:r w:rsidR="003E72CA" w:rsidRPr="00120590" w:rsidDel="00120590">
          <w:rPr>
            <w:rFonts w:ascii="Arial" w:hAnsi="Arial" w:cs="Arial"/>
            <w:bCs/>
            <w:iCs/>
            <w:lang w:val="en-US" w:eastAsia="zh-CN"/>
          </w:rPr>
          <w:delText xml:space="preserve">can </w:delText>
        </w:r>
      </w:del>
      <w:ins w:id="54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>should be able to</w:t>
        </w:r>
        <w:r w:rsidR="00120590" w:rsidRPr="00120590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r w:rsidR="003E72CA" w:rsidRPr="00120590">
        <w:rPr>
          <w:rFonts w:ascii="Arial" w:hAnsi="Arial" w:cs="Arial"/>
          <w:bCs/>
          <w:iCs/>
          <w:lang w:val="en-US" w:eastAsia="zh-CN"/>
        </w:rPr>
        <w:t>transit</w:t>
      </w:r>
      <w:del w:id="55" w:author="Chunshan Xiong -Tencent3" w:date="2020-08-28T17:49:00Z">
        <w:r w:rsidR="003E72CA" w:rsidRPr="00120590" w:rsidDel="00CA38C8">
          <w:rPr>
            <w:rFonts w:ascii="Arial" w:hAnsi="Arial" w:cs="Arial"/>
            <w:bCs/>
            <w:iCs/>
            <w:lang w:val="en-US" w:eastAsia="zh-CN"/>
          </w:rPr>
          <w:delText>ion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 xml:space="preserve"> into CM-IDLE</w:t>
      </w:r>
      <w:ins w:id="56" w:author="Chunshan Xiong -Tencent3" w:date="2020-08-28T17:48:00Z">
        <w:r w:rsidR="00CA38C8" w:rsidRPr="00120590">
          <w:rPr>
            <w:rFonts w:ascii="Arial" w:hAnsi="Arial" w:cs="Arial"/>
            <w:bCs/>
            <w:iCs/>
            <w:lang w:val="en-US" w:eastAsia="zh-CN"/>
          </w:rPr>
          <w:t xml:space="preserve"> or </w:t>
        </w:r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>CM-Connected with RRC-Inactive state</w:t>
        </w:r>
      </w:ins>
      <w:r w:rsidR="003E72CA" w:rsidRPr="00120590">
        <w:rPr>
          <w:rFonts w:ascii="Arial" w:eastAsia="Yu Mincho" w:hAnsi="Arial" w:cs="Arial"/>
          <w:bCs/>
          <w:iCs/>
          <w:lang w:val="en-US" w:eastAsia="ja-JP"/>
        </w:rPr>
        <w:t xml:space="preserve"> while no multicast data are </w:t>
      </w:r>
      <w:del w:id="57" w:author="Chunshan Xiong -Tencent3" w:date="2020-08-28T17:48:00Z">
        <w:r w:rsidR="003E72CA" w:rsidRPr="00120590" w:rsidDel="00CA38C8">
          <w:rPr>
            <w:rFonts w:ascii="Arial" w:eastAsia="Yu Mincho" w:hAnsi="Arial" w:cs="Arial"/>
            <w:bCs/>
            <w:iCs/>
            <w:lang w:val="en-US" w:eastAsia="ja-JP"/>
          </w:rPr>
          <w:delText xml:space="preserve">transmitted </w:delText>
        </w:r>
      </w:del>
      <w:ins w:id="58" w:author="Chunshan Xiong -Tencent3" w:date="2020-08-28T17:48:00Z"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>received</w:t>
        </w:r>
        <w:del w:id="59" w:author="Ericsson_HR2" w:date="2020-08-28T14:24:00Z">
          <w:r w:rsidR="00CA38C8" w:rsidRPr="00120590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del w:id="60" w:author="Ericsson_HR2" w:date="2020-08-28T14:24:00Z"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to save power</w:delText>
        </w:r>
      </w:del>
      <w:ins w:id="61" w:author="Ericsson_HR2" w:date="2020-08-28T14:24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  <w:del w:id="62" w:author="Ericsson_HR2" w:date="2020-08-28T14:25:00Z">
        <w:r w:rsidRPr="00120590" w:rsidDel="00CF3F2A">
          <w:rPr>
            <w:rFonts w:asciiTheme="minorEastAsia" w:hAnsiTheme="minorEastAsia" w:cs="Arial" w:hint="eastAsia"/>
            <w:bCs/>
            <w:iCs/>
            <w:lang w:val="en-US" w:eastAsia="zh-CN"/>
          </w:rPr>
          <w:delText xml:space="preserve">, </w:delText>
        </w:r>
        <w:r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t was also proposed </w:delText>
        </w:r>
        <w:r w:rsidR="003E72CA" w:rsidRPr="00120590" w:rsidDel="00CF3F2A">
          <w:rPr>
            <w:rFonts w:ascii="Arial" w:hAnsi="Arial" w:cs="Arial"/>
            <w:bCs/>
            <w:iCs/>
            <w:lang w:val="en-US" w:eastAsia="zh-CN"/>
          </w:rPr>
          <w:delText>that the</w:delText>
        </w:r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MBS session can be deactivated</w:delText>
        </w:r>
        <w:r w:rsidR="00E443F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by 5GC 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while</w:delText>
        </w:r>
        <w:r w:rsidR="00E443F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no multicast data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are transmitted</w:delText>
        </w:r>
        <w:r w:rsidR="0072233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R="00C1692B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del w:id="63" w:author="Ericsson_HR2" w:date="2020-08-28T14:27:00Z"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>When</w:delText>
        </w:r>
        <w:r w:rsidR="000F23C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5GC trigger MBS session activation</w:delText>
        </w:r>
        <w:r w:rsidR="0041606F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,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303FD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i.e.,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when multicast data transmission starts or resumes</w:delText>
        </w:r>
        <w:r w:rsidR="000F23C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, </w:delText>
        </w:r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>c</w:delText>
        </w:r>
        <w:r w:rsidR="006A2E7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an </w:delText>
        </w:r>
        <w:r w:rsidR="00500E3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5GC trigger a notification to CM-IDLE </w:delText>
        </w:r>
      </w:del>
      <w:ins w:id="64" w:author="Chunshan Xiong -Tencent3" w:date="2020-08-28T17:47:00Z">
        <w:del w:id="65" w:author="Ericsson_HR2" w:date="2020-08-28T14:27:00Z">
          <w:r w:rsidR="00CA38C8" w:rsidRPr="00120590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CM-Connected with RRC-Inactive state </w:delText>
          </w:r>
        </w:del>
      </w:ins>
      <w:del w:id="66" w:author="Ericsson_HR2" w:date="2020-08-28T14:27:00Z">
        <w:r w:rsidR="00500E3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UEs (and which kind of notification)</w:delText>
        </w:r>
        <w:r w:rsidR="00815CFB" w:rsidRPr="00120590" w:rsidDel="00CF3F2A">
          <w:rPr>
            <w:rFonts w:ascii="Arial" w:hAnsi="Arial" w:cs="Arial"/>
            <w:bCs/>
            <w:iCs/>
            <w:lang w:val="en-US" w:eastAsia="zh-CN"/>
          </w:rPr>
          <w:delText>?</w:delText>
        </w:r>
        <w:r w:rsidR="00500E36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r w:rsidR="00500E36" w:rsidRPr="00120590">
        <w:rPr>
          <w:rFonts w:ascii="Arial" w:hAnsi="Arial" w:cs="Arial"/>
        </w:rPr>
        <w:t xml:space="preserve">SA2 would appreciate </w:t>
      </w:r>
      <w:r w:rsidR="00500E36" w:rsidRPr="00120590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="00500E36" w:rsidRPr="00120590">
        <w:rPr>
          <w:rFonts w:ascii="Arial" w:hAnsi="Arial" w:cs="Arial"/>
          <w:bCs/>
          <w:iCs/>
          <w:lang w:val="en-US" w:eastAsia="zh-CN"/>
        </w:rPr>
        <w:t>.</w:t>
      </w:r>
    </w:p>
    <w:p w14:paraId="199D93FB" w14:textId="534287C7" w:rsidR="00AD1228" w:rsidRPr="00120590" w:rsidRDefault="00DD62BA" w:rsidP="00D10931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del w:id="67" w:author="Ericsson_HR2" w:date="2020-08-28T14:28:00Z">
        <w:r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R="00AD1228" w:rsidRPr="00120590" w:rsidDel="00CF3F2A">
          <w:rPr>
            <w:rFonts w:ascii="Arial" w:hAnsi="Arial" w:cs="Arial"/>
          </w:rPr>
          <w:delText>ome</w:delText>
        </w:r>
        <w:r w:rsidR="00A75E04" w:rsidRPr="00120590" w:rsidDel="00CF3F2A">
          <w:rPr>
            <w:rFonts w:ascii="Arial" w:hAnsi="Arial" w:cs="Arial"/>
          </w:rPr>
          <w:delText xml:space="preserve"> of the</w:delText>
        </w:r>
        <w:r w:rsidR="00AD1228" w:rsidRPr="00120590" w:rsidDel="00CF3F2A">
          <w:rPr>
            <w:rFonts w:ascii="Arial" w:hAnsi="Arial" w:cs="Arial"/>
          </w:rPr>
          <w:delText xml:space="preserve"> </w:delText>
        </w:r>
        <w:r w:rsidR="004A5BDB" w:rsidRPr="00120590" w:rsidDel="00CF3F2A">
          <w:rPr>
            <w:rFonts w:ascii="Arial" w:hAnsi="Arial" w:cs="Arial"/>
          </w:rPr>
          <w:delText>proposed</w:delText>
        </w:r>
      </w:del>
      <w:ins w:id="68" w:author="Ericsson_HR2" w:date="2020-08-28T14:28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>SA2 has studied</w:t>
        </w:r>
      </w:ins>
      <w:r w:rsidR="004A5BDB" w:rsidRPr="00120590">
        <w:rPr>
          <w:rFonts w:ascii="Arial" w:hAnsi="Arial" w:cs="Arial"/>
        </w:rPr>
        <w:t xml:space="preserve"> </w:t>
      </w:r>
      <w:proofErr w:type="spellStart"/>
      <w:r w:rsidR="004A5BDB" w:rsidRPr="00120590">
        <w:rPr>
          <w:rFonts w:ascii="Arial" w:hAnsi="Arial" w:cs="Arial"/>
        </w:rPr>
        <w:t>Xn</w:t>
      </w:r>
      <w:proofErr w:type="spellEnd"/>
      <w:r w:rsidR="004A5BDB" w:rsidRPr="00120590">
        <w:rPr>
          <w:rFonts w:ascii="Arial" w:hAnsi="Arial" w:cs="Arial"/>
        </w:rPr>
        <w:t xml:space="preserve">/N2 handover </w:t>
      </w:r>
      <w:r w:rsidR="00AD1228" w:rsidRPr="00120590">
        <w:rPr>
          <w:rFonts w:ascii="Arial" w:hAnsi="Arial" w:cs="Arial"/>
          <w:rPrChange w:id="69" w:author="Ericsson_HR2" w:date="2020-08-28T14:49:00Z">
            <w:rPr>
              <w:rFonts w:ascii="Arial" w:hAnsi="Arial" w:cs="Arial"/>
            </w:rPr>
          </w:rPrChange>
        </w:rPr>
        <w:t xml:space="preserve">solutions </w:t>
      </w:r>
      <w:r w:rsidR="004A5BDB" w:rsidRPr="00120590">
        <w:rPr>
          <w:rFonts w:ascii="Arial" w:hAnsi="Arial" w:cs="Arial"/>
          <w:rPrChange w:id="70" w:author="Ericsson_HR2" w:date="2020-08-28T14:49:00Z">
            <w:rPr>
              <w:rFonts w:ascii="Arial" w:hAnsi="Arial" w:cs="Arial"/>
            </w:rPr>
          </w:rPrChange>
        </w:rPr>
        <w:t>in</w:t>
      </w:r>
      <w:r w:rsidR="004A5BDB" w:rsidRPr="002F2825">
        <w:rPr>
          <w:rFonts w:ascii="Arial" w:hAnsi="Arial" w:cs="Arial"/>
        </w:rPr>
        <w:t xml:space="preserve"> the SA2 study</w:t>
      </w:r>
      <w:ins w:id="71" w:author="Ericsson_HR2" w:date="2020-08-28T14:29:00Z">
        <w:r w:rsidR="00CF3F2A">
          <w:rPr>
            <w:rFonts w:ascii="Arial" w:hAnsi="Arial" w:cs="Arial"/>
          </w:rPr>
          <w:t xml:space="preserve"> documented in the TR.</w:t>
        </w:r>
      </w:ins>
      <w:r w:rsidR="004A5BDB" w:rsidRPr="002F2825">
        <w:rPr>
          <w:rFonts w:ascii="Arial" w:hAnsi="Arial" w:cs="Arial"/>
        </w:rPr>
        <w:t xml:space="preserve"> </w:t>
      </w:r>
      <w:del w:id="72" w:author="Ericsson_HR2" w:date="2020-08-28T14:29:00Z">
        <w:r w:rsidR="006F0F3E" w:rsidDel="00CF3F2A">
          <w:rPr>
            <w:rFonts w:ascii="Arial" w:hAnsi="Arial" w:cs="Arial"/>
          </w:rPr>
          <w:delText>propose</w:delText>
        </w:r>
        <w:r w:rsidR="004A5BDB" w:rsidRPr="002F2825" w:rsidDel="00CF3F2A">
          <w:rPr>
            <w:rFonts w:ascii="Arial" w:hAnsi="Arial" w:cs="Arial"/>
          </w:rPr>
          <w:delText xml:space="preserve"> </w:delText>
        </w:r>
        <w:r w:rsidR="002707FC" w:rsidRPr="00120590" w:rsidDel="00CF3F2A">
          <w:rPr>
            <w:rFonts w:ascii="Arial" w:hAnsi="Arial" w:cs="Arial"/>
          </w:rPr>
          <w:delText xml:space="preserve">temporary </w:delText>
        </w:r>
        <w:r w:rsidRPr="00120590" w:rsidDel="00CF3F2A">
          <w:rPr>
            <w:rFonts w:ascii="Arial" w:hAnsi="Arial" w:cs="Arial"/>
          </w:rPr>
          <w:delText>MBS data forwarding from S-RAN to the T-RAN</w:delText>
        </w:r>
        <w:r w:rsidR="008F59DC" w:rsidRPr="00120590" w:rsidDel="00CF3F2A">
          <w:rPr>
            <w:rFonts w:ascii="Arial" w:hAnsi="Arial" w:cs="Arial"/>
          </w:rPr>
          <w:delText xml:space="preserve"> to address potential data loss </w:delText>
        </w:r>
        <w:r w:rsidR="002707FC" w:rsidRPr="00120590" w:rsidDel="00CF3F2A">
          <w:rPr>
            <w:rFonts w:ascii="Arial" w:hAnsi="Arial" w:cs="Arial"/>
          </w:rPr>
          <w:delText xml:space="preserve">or duplication </w:delText>
        </w:r>
        <w:r w:rsidR="008F59DC" w:rsidRPr="00120590" w:rsidDel="00CF3F2A">
          <w:rPr>
            <w:rFonts w:ascii="Arial" w:hAnsi="Arial" w:cs="Arial"/>
          </w:rPr>
          <w:delText xml:space="preserve">in case of </w:delText>
        </w:r>
        <w:r w:rsidR="006A2E76" w:rsidRPr="00120590" w:rsidDel="00CF3F2A">
          <w:rPr>
            <w:rFonts w:ascii="Arial" w:hAnsi="Arial" w:cs="Arial"/>
          </w:rPr>
          <w:delText xml:space="preserve">a </w:delText>
        </w:r>
        <w:r w:rsidR="008F59DC" w:rsidRPr="00120590" w:rsidDel="00CF3F2A">
          <w:rPr>
            <w:rFonts w:ascii="Arial" w:hAnsi="Arial" w:cs="Arial"/>
          </w:rPr>
          <w:delText xml:space="preserve">UE moving to a </w:delText>
        </w:r>
        <w:r w:rsidR="001302CF" w:rsidRPr="00120590" w:rsidDel="00CF3F2A">
          <w:rPr>
            <w:rFonts w:ascii="Arial" w:hAnsi="Arial" w:cs="Arial"/>
          </w:rPr>
          <w:delText>T</w:delText>
        </w:r>
        <w:r w:rsidR="008F59DC" w:rsidRPr="00120590" w:rsidDel="00CF3F2A">
          <w:rPr>
            <w:rFonts w:ascii="Arial" w:hAnsi="Arial" w:cs="Arial"/>
          </w:rPr>
          <w:delText>-RAN</w:delText>
        </w:r>
        <w:r w:rsidR="00D15549" w:rsidRPr="00120590" w:rsidDel="00CF3F2A">
          <w:rPr>
            <w:rFonts w:ascii="Arial" w:hAnsi="Arial" w:cs="Arial"/>
          </w:rPr>
          <w:delText xml:space="preserve"> support</w:delText>
        </w:r>
        <w:r w:rsidR="001302CF" w:rsidRPr="00120590" w:rsidDel="00CF3F2A">
          <w:rPr>
            <w:rFonts w:ascii="Arial" w:hAnsi="Arial" w:cs="Arial"/>
          </w:rPr>
          <w:delText>ing</w:delText>
        </w:r>
        <w:r w:rsidR="00D15549" w:rsidRPr="00120590" w:rsidDel="00CF3F2A">
          <w:rPr>
            <w:rFonts w:ascii="Arial" w:hAnsi="Arial" w:cs="Arial"/>
          </w:rPr>
          <w:delText xml:space="preserve"> 5MBS </w:delText>
        </w:r>
        <w:r w:rsidR="006A2E76" w:rsidRPr="00120590" w:rsidDel="00CF3F2A">
          <w:rPr>
            <w:rFonts w:ascii="Arial" w:hAnsi="Arial" w:cs="Arial"/>
          </w:rPr>
          <w:delText>(</w:delText>
        </w:r>
        <w:r w:rsidR="00D15549" w:rsidRPr="00120590" w:rsidDel="00CF3F2A">
          <w:rPr>
            <w:rFonts w:ascii="Arial" w:hAnsi="Arial" w:cs="Arial"/>
          </w:rPr>
          <w:delText>that may or may not have</w:delText>
        </w:r>
        <w:r w:rsidR="008F59DC" w:rsidRPr="00120590" w:rsidDel="00CF3F2A">
          <w:rPr>
            <w:rFonts w:ascii="Arial" w:hAnsi="Arial" w:cs="Arial"/>
          </w:rPr>
          <w:delText xml:space="preserve"> the</w:delText>
        </w:r>
        <w:r w:rsidR="00F7747E" w:rsidRPr="00120590" w:rsidDel="00CF3F2A">
          <w:rPr>
            <w:rFonts w:ascii="Arial" w:hAnsi="Arial" w:cs="Arial"/>
          </w:rPr>
          <w:delText xml:space="preserve"> on-going</w:delText>
        </w:r>
        <w:r w:rsidR="008F59DC" w:rsidRPr="00120590" w:rsidDel="00CF3F2A">
          <w:rPr>
            <w:rFonts w:ascii="Arial" w:hAnsi="Arial" w:cs="Arial"/>
          </w:rPr>
          <w:delText xml:space="preserve"> MBS</w:delText>
        </w:r>
        <w:r w:rsidR="00F7747E" w:rsidRPr="00120590" w:rsidDel="00CF3F2A">
          <w:rPr>
            <w:rFonts w:ascii="Arial" w:hAnsi="Arial" w:cs="Arial"/>
          </w:rPr>
          <w:delText xml:space="preserve"> session</w:delText>
        </w:r>
        <w:r w:rsidR="006A2E76" w:rsidRPr="00120590" w:rsidDel="00CF3F2A">
          <w:rPr>
            <w:rFonts w:ascii="Arial" w:hAnsi="Arial" w:cs="Arial"/>
          </w:rPr>
          <w:delText>)</w:delText>
        </w:r>
        <w:r w:rsidR="00984344" w:rsidRPr="00120590" w:rsidDel="00CF3F2A">
          <w:rPr>
            <w:rFonts w:ascii="Arial" w:hAnsi="Arial" w:cs="Arial"/>
          </w:rPr>
          <w:delText xml:space="preserve">. </w:delText>
        </w:r>
      </w:del>
      <w:r w:rsidR="00984344" w:rsidRPr="00120590">
        <w:rPr>
          <w:rFonts w:ascii="Arial" w:hAnsi="Arial" w:cs="Arial"/>
        </w:rPr>
        <w:t xml:space="preserve">SA2 would appreciate </w:t>
      </w:r>
      <w:r w:rsidR="00CA2FB0" w:rsidRPr="00120590">
        <w:rPr>
          <w:rFonts w:ascii="Arial" w:eastAsia="Yu Mincho" w:hAnsi="Arial" w:cs="Arial"/>
          <w:bCs/>
          <w:iCs/>
          <w:lang w:val="en-US" w:eastAsia="ja-JP"/>
        </w:rPr>
        <w:t xml:space="preserve">RAN2 and RAN3 </w:t>
      </w:r>
      <w:r w:rsidR="00984344" w:rsidRPr="00120590">
        <w:rPr>
          <w:rFonts w:ascii="Arial" w:eastAsia="Yu Mincho" w:hAnsi="Arial" w:cs="Arial"/>
          <w:bCs/>
          <w:iCs/>
          <w:lang w:val="en-US" w:eastAsia="ja-JP"/>
        </w:rPr>
        <w:t xml:space="preserve">feedback </w:t>
      </w:r>
      <w:del w:id="73" w:author="Ericsson_HR2" w:date="2020-08-28T14:29:00Z">
        <w:r w:rsidR="002707FC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whether such temporar</w:delText>
        </w:r>
        <w:r w:rsidR="004E1C9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il</w:delText>
        </w:r>
        <w:r w:rsidR="002707FC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y </w:delText>
        </w:r>
        <w:r w:rsidR="004E1C9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MBS data forwarding 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during </w:delText>
        </w:r>
        <w:r w:rsidR="004A5BDB" w:rsidRPr="00120590" w:rsidDel="00CF3F2A">
          <w:rPr>
            <w:rFonts w:ascii="Arial" w:hAnsi="Arial" w:cs="Arial"/>
          </w:rPr>
          <w:delText>Xn/N2 handover</w:delText>
        </w:r>
        <w:r w:rsidR="00713E3B" w:rsidRPr="00120590" w:rsidDel="00CF3F2A">
          <w:rPr>
            <w:rFonts w:ascii="Arial" w:hAnsi="Arial" w:cs="Arial"/>
          </w:rPr>
          <w:delText xml:space="preserve"> </w:delText>
        </w:r>
        <w:r w:rsidR="004E1C9A" w:rsidRPr="00120590" w:rsidDel="00CF3F2A">
          <w:rPr>
            <w:rFonts w:ascii="Arial" w:hAnsi="Arial" w:cs="Arial"/>
          </w:rPr>
          <w:delText>is d</w:delText>
        </w:r>
        <w:bookmarkStart w:id="74" w:name="_GoBack"/>
        <w:bookmarkEnd w:id="74"/>
        <w:r w:rsidR="004E1C9A" w:rsidRPr="00120590" w:rsidDel="00CF3F2A">
          <w:rPr>
            <w:rFonts w:ascii="Arial" w:hAnsi="Arial" w:cs="Arial"/>
          </w:rPr>
          <w:delText>esired</w:delText>
        </w:r>
        <w:r w:rsidR="003066FF" w:rsidRPr="00120590" w:rsidDel="00CF3F2A">
          <w:rPr>
            <w:rFonts w:ascii="Arial" w:hAnsi="Arial" w:cs="Arial"/>
          </w:rPr>
          <w:delText xml:space="preserve"> and the required input from 5GC</w:delText>
        </w:r>
      </w:del>
      <w:ins w:id="75" w:author="Ericsson_HR2" w:date="2020-08-28T14:29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>on these</w:t>
        </w:r>
      </w:ins>
      <w:r w:rsidR="007E387B" w:rsidRPr="00120590">
        <w:rPr>
          <w:rFonts w:ascii="Arial" w:hAnsi="Arial" w:cs="Arial" w:hint="eastAsia"/>
          <w:lang w:eastAsia="zh-CN"/>
        </w:rPr>
        <w:t>.</w:t>
      </w:r>
    </w:p>
    <w:p w14:paraId="23D24955" w14:textId="690F21E2" w:rsidR="004A5BDB" w:rsidRPr="002F2825" w:rsidDel="00CF3F2A" w:rsidRDefault="00984344" w:rsidP="00D10931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del w:id="76" w:author="Ericsson_HR2" w:date="2020-08-28T14:29:00Z"/>
          <w:rFonts w:ascii="Arial" w:eastAsia="Yu Mincho" w:hAnsi="Arial" w:cs="Arial"/>
          <w:bCs/>
          <w:iCs/>
          <w:lang w:val="en-US" w:eastAsia="ja-JP"/>
        </w:rPr>
      </w:pPr>
      <w:del w:id="77" w:author="Ericsson_HR2" w:date="2020-08-28T14:29:00Z">
        <w:r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lastRenderedPageBreak/>
          <w:delText>[</w:delText>
        </w:r>
        <w:r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4F7814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The SA2 study also includes some solution</w:delText>
        </w:r>
        <w:r w:rsidR="000C6FF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R="004F7814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for broadcast transmission. Do RAN2 and RAN3 intend to also support broadcast transmission (i.e. transmission</w:delText>
        </w:r>
        <w:r w:rsidR="004F7814" w:rsidRPr="003E72CA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of data without knowledge about </w:delText>
        </w:r>
      </w:del>
      <w:ins w:id="78" w:author="Chunshan Xiong -Tencent3" w:date="2020-08-28T17:52:00Z">
        <w:del w:id="79" w:author="Ericsson_HR2" w:date="2020-08-28T14:29:00Z">
          <w:r w:rsidR="00CA38C8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>whether there are</w:delText>
          </w:r>
        </w:del>
      </w:ins>
      <w:del w:id="80" w:author="Ericsson_HR2" w:date="2020-08-28T14:29:00Z">
        <w:r w:rsidR="004F7814" w:rsidRPr="003E72CA" w:rsidDel="00CF3F2A">
          <w:rPr>
            <w:rFonts w:ascii="Arial" w:eastAsia="Yu Mincho" w:hAnsi="Arial" w:cs="Arial"/>
            <w:bCs/>
            <w:iCs/>
            <w:lang w:val="en-US" w:eastAsia="ja-JP"/>
          </w:rPr>
          <w:delText>the UEs receiving the broadcasted data) in Rel-17?</w:delText>
        </w:r>
      </w:del>
    </w:p>
    <w:p w14:paraId="28B1BB5F" w14:textId="3D75EC55" w:rsidR="00DD62BA" w:rsidRPr="00C0400F" w:rsidRDefault="00DD62BA" w:rsidP="00D1093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r w:rsidR="00E3594C">
        <w:rPr>
          <w:rFonts w:ascii="Arial" w:hAnsi="Arial" w:cs="Arial"/>
          <w:b/>
          <w:color w:val="000000"/>
        </w:rPr>
        <w:t xml:space="preserve"> and RAN3</w:t>
      </w:r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479E86BB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6927B9" w:rsidRPr="006927B9">
        <w:rPr>
          <w:rFonts w:ascii="Arial" w:hAnsi="Arial" w:cs="Arial"/>
          <w:bCs/>
          <w:color w:val="000000"/>
        </w:rPr>
        <w:t xml:space="preserve"> and RAN3</w:t>
      </w:r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r w:rsidR="00EB7793">
        <w:rPr>
          <w:rFonts w:ascii="Arial" w:hAnsi="Arial" w:cs="Arial"/>
        </w:rPr>
        <w:t>the above</w:t>
      </w:r>
      <w:r w:rsidR="00EB7793" w:rsidRPr="00C536A4">
        <w:rPr>
          <w:rFonts w:ascii="Arial" w:hAnsi="Arial" w:cs="Arial"/>
        </w:rPr>
        <w:t xml:space="preserve"> </w:t>
      </w:r>
      <w:r w:rsidRPr="00C536A4">
        <w:rPr>
          <w:rFonts w:ascii="Arial" w:hAnsi="Arial" w:cs="Arial"/>
        </w:rPr>
        <w:t xml:space="preserve">information into account and </w:t>
      </w:r>
      <w:r w:rsidR="004F7814">
        <w:rPr>
          <w:rFonts w:ascii="Arial" w:hAnsi="Arial" w:cs="Arial"/>
        </w:rPr>
        <w:t>to answer the questions raised by SA2</w:t>
      </w:r>
      <w:ins w:id="81" w:author="Ericsson_HR2" w:date="2020-08-28T14:30:00Z">
        <w:r w:rsidR="00CF3F2A">
          <w:rPr>
            <w:rFonts w:ascii="Arial" w:hAnsi="Arial" w:cs="Arial"/>
          </w:rPr>
          <w:t xml:space="preserve"> and to provide any other feedback to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653F4" w14:textId="77777777" w:rsidR="008A3609" w:rsidRDefault="008A3609">
      <w:r>
        <w:separator/>
      </w:r>
    </w:p>
  </w:endnote>
  <w:endnote w:type="continuationSeparator" w:id="0">
    <w:p w14:paraId="11D7A3D8" w14:textId="77777777" w:rsidR="008A3609" w:rsidRDefault="008A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FD9AF" w14:textId="77777777" w:rsidR="008A3609" w:rsidRDefault="008A3609">
      <w:r>
        <w:separator/>
      </w:r>
    </w:p>
  </w:footnote>
  <w:footnote w:type="continuationSeparator" w:id="0">
    <w:p w14:paraId="1A60904D" w14:textId="77777777" w:rsidR="008A3609" w:rsidRDefault="008A3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2">
    <w15:presenceInfo w15:providerId="None" w15:userId="Ericsson_HR2"/>
  </w15:person>
  <w15:person w15:author="Chunshan Xiong -Tencent3">
    <w15:presenceInfo w15:providerId="None" w15:userId="Chunshan Xiong -Tencen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23C2"/>
    <w:rsid w:val="000F4E43"/>
    <w:rsid w:val="001062CA"/>
    <w:rsid w:val="00111292"/>
    <w:rsid w:val="0011693C"/>
    <w:rsid w:val="00120590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332DD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4D7B"/>
    <w:rsid w:val="002E5B5D"/>
    <w:rsid w:val="002F2825"/>
    <w:rsid w:val="003007F7"/>
    <w:rsid w:val="00303FDA"/>
    <w:rsid w:val="003066FF"/>
    <w:rsid w:val="0031410D"/>
    <w:rsid w:val="00315148"/>
    <w:rsid w:val="00324937"/>
    <w:rsid w:val="0033473A"/>
    <w:rsid w:val="00344778"/>
    <w:rsid w:val="003461FC"/>
    <w:rsid w:val="00361F2C"/>
    <w:rsid w:val="00362FE1"/>
    <w:rsid w:val="00375A5A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2CA"/>
    <w:rsid w:val="003E7FA3"/>
    <w:rsid w:val="003F1238"/>
    <w:rsid w:val="00415274"/>
    <w:rsid w:val="0041606F"/>
    <w:rsid w:val="00416573"/>
    <w:rsid w:val="00416CB6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4A2F"/>
    <w:rsid w:val="004A5BDB"/>
    <w:rsid w:val="004B39AE"/>
    <w:rsid w:val="004B7344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2C59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A2E76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6F1CDB"/>
    <w:rsid w:val="00707D72"/>
    <w:rsid w:val="007102F7"/>
    <w:rsid w:val="00713E3B"/>
    <w:rsid w:val="0072002E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15CF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3609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14065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4BF9"/>
    <w:rsid w:val="00B5035C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23B"/>
    <w:rsid w:val="00CA2FB0"/>
    <w:rsid w:val="00CA38C8"/>
    <w:rsid w:val="00CA5BA5"/>
    <w:rsid w:val="00CB277D"/>
    <w:rsid w:val="00CB5A98"/>
    <w:rsid w:val="00CB5FB7"/>
    <w:rsid w:val="00CD44ED"/>
    <w:rsid w:val="00CE0B0B"/>
    <w:rsid w:val="00CE1A7C"/>
    <w:rsid w:val="00CF3F2A"/>
    <w:rsid w:val="00D10931"/>
    <w:rsid w:val="00D15549"/>
    <w:rsid w:val="00D273D0"/>
    <w:rsid w:val="00D330D3"/>
    <w:rsid w:val="00D36137"/>
    <w:rsid w:val="00D5113A"/>
    <w:rsid w:val="00D60729"/>
    <w:rsid w:val="00D72C8C"/>
    <w:rsid w:val="00D76E8A"/>
    <w:rsid w:val="00D812DC"/>
    <w:rsid w:val="00DA61BB"/>
    <w:rsid w:val="00DA75CA"/>
    <w:rsid w:val="00DB3954"/>
    <w:rsid w:val="00DB59CB"/>
    <w:rsid w:val="00DD08F1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08B0"/>
    <w:rsid w:val="00E87510"/>
    <w:rsid w:val="00E9139F"/>
    <w:rsid w:val="00E93176"/>
    <w:rsid w:val="00E9421E"/>
    <w:rsid w:val="00EB7793"/>
    <w:rsid w:val="00EC13E9"/>
    <w:rsid w:val="00EC4DFB"/>
    <w:rsid w:val="00EE3074"/>
    <w:rsid w:val="00EE7EB4"/>
    <w:rsid w:val="00F0162B"/>
    <w:rsid w:val="00F0256A"/>
    <w:rsid w:val="00F03102"/>
    <w:rsid w:val="00F1198E"/>
    <w:rsid w:val="00F52B07"/>
    <w:rsid w:val="00F62570"/>
    <w:rsid w:val="00F71E4B"/>
    <w:rsid w:val="00F746F5"/>
    <w:rsid w:val="00F7747E"/>
    <w:rsid w:val="00F80A1B"/>
    <w:rsid w:val="00F828C2"/>
    <w:rsid w:val="00F83E4B"/>
    <w:rsid w:val="00F84584"/>
    <w:rsid w:val="00F8699B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docId w15:val="{240A7A27-8B6F-4DB5-BD01-FB4085D0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archive/23_series/23.757/23757-04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archive/23_series/23.757/23757-0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Ericsson_HR2</cp:lastModifiedBy>
  <cp:revision>4</cp:revision>
  <cp:lastPrinted>2002-04-23T08:10:00Z</cp:lastPrinted>
  <dcterms:created xsi:type="dcterms:W3CDTF">2020-08-28T12:21:00Z</dcterms:created>
  <dcterms:modified xsi:type="dcterms:W3CDTF">2020-08-28T12:54:00Z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(3)6VSzBIEo8JBZ4P20GTdrRykuSZWKCCAWv8aT4xZTbTQJI8CvLNutBC55uggvuQ07zIxaJ31w
qLINArCO1fDS+ybgK90bZP4jGJ+7AOPqQauvhqmTHmuq6LwI+u0QMxPg0dLjPSbEPIzBoDUk
FmCJdv6dNLeBu4ms5vfj9/8XSfCZCDL/S9+z4wE1uvWyKDZLTcizWQNpzaT9PnLMUM6OrXSe
7kuoAXmW8CEX4i6IXF</vt:lpwstr>
  </property>
  <property fmtid="{D5CDD505-2E9C-101B-9397-08002B2CF9AE}" pid="7" name="_2015_ms_pID_7253431">
    <vt:lpwstr>2Sx66cqUScTX/m5wsIa6srH2UNnAz9bbh4C348ogdeOXXOag7/icZK
Dpb3HBiBLBvZrFGM3imybSwuxVYpgB7mzIS5Ypzs543vmll/UIan5FpaTMNpdztKaz+d5iMF
PraWU8+FaNZU4vLZ60+odWOqfyDteyZd+s9+Ja/JjpsYN5cfeL57+4eDexze5BQV/LkfXB3/
50iUjrJJlcsbfKBMR3Hl4TuoIQdg46aGFHJo</vt:lpwstr>
  </property>
  <property fmtid="{D5CDD505-2E9C-101B-9397-08002B2CF9AE}" pid="8" name="_2015_ms_pID_7253432">
    <vt:lpwstr>uA==</vt:lpwstr>
  </property>
  <property fmtid="{D5CDD505-2E9C-101B-9397-08002B2CF9AE}" pid="9" name="ContentTypeId">
    <vt:lpwstr>0x0101009AB7580F38B32B4992660A7BC2D6E51C</vt:lpwstr>
  </property>
</Properties>
</file>